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96D68" w14:textId="173E41BD"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20</w:t>
      </w:r>
      <w:r>
        <w:rPr>
          <w:b/>
          <w:i/>
          <w:noProof/>
          <w:sz w:val="28"/>
        </w:rPr>
        <w:tab/>
      </w:r>
      <w:r>
        <w:rPr>
          <w:b/>
          <w:noProof/>
          <w:sz w:val="28"/>
        </w:rPr>
        <w:t>C1-19</w:t>
      </w:r>
      <w:r w:rsidR="00AE7B06">
        <w:rPr>
          <w:b/>
          <w:noProof/>
          <w:sz w:val="28"/>
        </w:rPr>
        <w:t>6</w:t>
      </w:r>
      <w:r w:rsidR="00B17B71">
        <w:rPr>
          <w:b/>
          <w:noProof/>
          <w:sz w:val="28"/>
        </w:rPr>
        <w:t>629</w:t>
      </w:r>
      <w:bookmarkStart w:id="0" w:name="_GoBack"/>
      <w:bookmarkEnd w:id="0"/>
    </w:p>
    <w:p w14:paraId="2056F238" w14:textId="41A9FA76" w:rsidR="00DA3C54" w:rsidRDefault="005227B1" w:rsidP="00DA3C54">
      <w:pPr>
        <w:pStyle w:val="CRCoverPage"/>
        <w:outlineLvl w:val="0"/>
        <w:rPr>
          <w:b/>
          <w:noProof/>
          <w:sz w:val="24"/>
        </w:rPr>
      </w:pPr>
      <w:r>
        <w:rPr>
          <w:b/>
          <w:noProof/>
          <w:sz w:val="24"/>
        </w:rPr>
        <w:t xml:space="preserve">Portoroz, </w:t>
      </w:r>
      <w:r w:rsidR="00CA7ED3">
        <w:rPr>
          <w:b/>
          <w:noProof/>
          <w:sz w:val="24"/>
        </w:rPr>
        <w:t>(</w:t>
      </w:r>
      <w:r>
        <w:rPr>
          <w:b/>
          <w:noProof/>
          <w:sz w:val="24"/>
        </w:rPr>
        <w:t>Slovenia</w:t>
      </w:r>
      <w:r w:rsidR="00CA7ED3">
        <w:rPr>
          <w:b/>
          <w:noProof/>
          <w:sz w:val="24"/>
        </w:rPr>
        <w:t>)</w:t>
      </w:r>
      <w:r w:rsidR="00DA3C54">
        <w:rPr>
          <w:b/>
          <w:noProof/>
          <w:sz w:val="24"/>
        </w:rPr>
        <w:t xml:space="preserve">, </w:t>
      </w:r>
      <w:r>
        <w:rPr>
          <w:b/>
          <w:noProof/>
          <w:sz w:val="24"/>
        </w:rPr>
        <w:t>7</w:t>
      </w:r>
      <w:r w:rsidR="00DA3C54">
        <w:rPr>
          <w:b/>
          <w:noProof/>
          <w:sz w:val="24"/>
        </w:rPr>
        <w:t>-</w:t>
      </w:r>
      <w:r>
        <w:rPr>
          <w:b/>
          <w:noProof/>
          <w:sz w:val="24"/>
        </w:rPr>
        <w:t>11</w:t>
      </w:r>
      <w:r w:rsidR="00DA3C54">
        <w:rPr>
          <w:b/>
          <w:noProof/>
          <w:sz w:val="24"/>
        </w:rPr>
        <w:t xml:space="preserve"> </w:t>
      </w:r>
      <w:r>
        <w:rPr>
          <w:b/>
          <w:noProof/>
          <w:sz w:val="24"/>
        </w:rPr>
        <w:t>October</w:t>
      </w:r>
      <w:r w:rsidR="00DA3C54">
        <w:rPr>
          <w:b/>
          <w:noProof/>
          <w:sz w:val="24"/>
        </w:rPr>
        <w:t xml:space="preserve"> 2019</w:t>
      </w:r>
    </w:p>
    <w:p w14:paraId="4297141A" w14:textId="77777777" w:rsidR="00CD2478" w:rsidRDefault="00CD2478" w:rsidP="00CD2478">
      <w:pPr>
        <w:rPr>
          <w:rFonts w:ascii="Arial" w:hAnsi="Arial" w:cs="Arial"/>
          <w:b/>
          <w:bCs/>
        </w:rPr>
      </w:pPr>
    </w:p>
    <w:p w14:paraId="38EB0768" w14:textId="32C5E020"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r w:rsidR="00B17B71">
        <w:rPr>
          <w:rFonts w:ascii="Arial" w:hAnsi="Arial" w:cs="Arial"/>
          <w:b/>
          <w:bCs/>
        </w:rPr>
        <w:t>, FirstNet</w:t>
      </w:r>
    </w:p>
    <w:p w14:paraId="2B87F214"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E384A" w:rsidRPr="00CE384A">
        <w:rPr>
          <w:rFonts w:ascii="Arial" w:hAnsi="Arial" w:cs="Arial"/>
          <w:b/>
          <w:bCs/>
        </w:rPr>
        <w:t>TS 29.380 4.2.4 Non-controlling function</w:t>
      </w:r>
    </w:p>
    <w:p w14:paraId="195EC62E" w14:textId="72EFF96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CE384A">
        <w:rPr>
          <w:rFonts w:ascii="Arial" w:hAnsi="Arial" w:cs="Arial"/>
          <w:b/>
          <w:bCs/>
        </w:rPr>
        <w:t>80</w:t>
      </w:r>
      <w:r w:rsidR="001D652D">
        <w:rPr>
          <w:rFonts w:ascii="Arial" w:hAnsi="Arial" w:cs="Arial"/>
          <w:b/>
          <w:bCs/>
        </w:rPr>
        <w:t>-</w:t>
      </w:r>
      <w:r w:rsidR="002E33B4">
        <w:rPr>
          <w:rFonts w:ascii="Arial" w:hAnsi="Arial" w:cs="Arial"/>
          <w:b/>
          <w:bCs/>
        </w:rPr>
        <w:t>100</w:t>
      </w:r>
    </w:p>
    <w:p w14:paraId="63E58F2D"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14:paraId="78B2A196"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14:paraId="77EDFB70" w14:textId="77777777" w:rsidR="00CD2478" w:rsidRPr="00C524DD" w:rsidRDefault="00CD2478" w:rsidP="00CD2478">
      <w:pPr>
        <w:pBdr>
          <w:bottom w:val="single" w:sz="12" w:space="1" w:color="auto"/>
        </w:pBdr>
        <w:spacing w:after="120"/>
        <w:ind w:left="1985" w:hanging="1985"/>
        <w:rPr>
          <w:rFonts w:ascii="Arial" w:hAnsi="Arial" w:cs="Arial"/>
          <w:b/>
          <w:bCs/>
        </w:rPr>
      </w:pPr>
    </w:p>
    <w:p w14:paraId="7FD3F2F1"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11C001D" w14:textId="77777777" w:rsidR="00B46212" w:rsidRPr="005D17B9" w:rsidRDefault="000A33AF" w:rsidP="005D17B9">
      <w:pPr>
        <w:rPr>
          <w:noProof/>
          <w:lang w:val="en-US"/>
        </w:rPr>
      </w:pPr>
      <w:r>
        <w:rPr>
          <w:noProof/>
          <w:lang w:val="en-US"/>
        </w:rPr>
        <w:t xml:space="preserve">Adds the non-CF </w:t>
      </w:r>
      <w:r w:rsidR="00CE384A">
        <w:rPr>
          <w:noProof/>
          <w:lang w:val="en-US"/>
        </w:rPr>
        <w:t>introduction clause</w:t>
      </w:r>
      <w:r w:rsidR="00543766">
        <w:rPr>
          <w:noProof/>
          <w:lang w:val="en-US"/>
        </w:rPr>
        <w:t>.</w:t>
      </w:r>
    </w:p>
    <w:p w14:paraId="2A3D160E"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83CF70" w14:textId="3B6715C9" w:rsidR="005227B1" w:rsidRDefault="000A33AF" w:rsidP="005227B1">
      <w:pPr>
        <w:pStyle w:val="B1"/>
        <w:ind w:left="0" w:firstLine="0"/>
        <w:rPr>
          <w:noProof/>
          <w:lang w:val="en-US"/>
        </w:rPr>
      </w:pPr>
      <w:r>
        <w:rPr>
          <w:noProof/>
          <w:lang w:val="en-US"/>
        </w:rPr>
        <w:t>Needed for regroup feature.</w:t>
      </w:r>
      <w:r w:rsidR="00A15B4D">
        <w:rPr>
          <w:noProof/>
          <w:lang w:val="en-US"/>
        </w:rPr>
        <w:t xml:space="preserve"> Changes to 24.380:</w:t>
      </w:r>
    </w:p>
    <w:p w14:paraId="0965D9A3" w14:textId="48C4D9F0" w:rsidR="00A15B4D" w:rsidRDefault="00A15B4D" w:rsidP="005227B1">
      <w:pPr>
        <w:pStyle w:val="B1"/>
        <w:ind w:left="0" w:firstLine="0"/>
        <w:rPr>
          <w:noProof/>
          <w:lang w:val="en-US"/>
        </w:rPr>
      </w:pPr>
      <w:r>
        <w:rPr>
          <w:noProof/>
          <w:lang w:val="en-US"/>
        </w:rPr>
        <w:t>- Removed concept of nCF 'seeing' other nCFs, there are no nested regroups</w:t>
      </w:r>
      <w:r w:rsidR="002C3506">
        <w:rPr>
          <w:noProof/>
          <w:lang w:val="en-US"/>
        </w:rPr>
        <w:t>.</w:t>
      </w:r>
    </w:p>
    <w:p w14:paraId="6D24198B" w14:textId="5FD57C79" w:rsidR="00A15B4D" w:rsidRDefault="00A15B4D" w:rsidP="005227B1">
      <w:pPr>
        <w:pStyle w:val="B1"/>
        <w:ind w:left="0" w:firstLine="0"/>
        <w:rPr>
          <w:noProof/>
          <w:lang w:val="en-US"/>
        </w:rPr>
      </w:pPr>
      <w:r>
        <w:rPr>
          <w:noProof/>
          <w:lang w:val="en-US"/>
        </w:rPr>
        <w:t xml:space="preserve">- </w:t>
      </w:r>
      <w:r w:rsidR="006516DF">
        <w:rPr>
          <w:noProof/>
          <w:lang w:val="en-US"/>
        </w:rPr>
        <w:t xml:space="preserve">Adjusted wording to indicate that the IWF deals with both internal endpoints and MCPTT clients.  </w:t>
      </w:r>
    </w:p>
    <w:p w14:paraId="4FB9AB14" w14:textId="77777777" w:rsidR="00CD2478" w:rsidRPr="004366A3" w:rsidRDefault="00CD2478" w:rsidP="005227B1">
      <w:pPr>
        <w:pStyle w:val="B1"/>
        <w:ind w:left="0" w:firstLine="0"/>
        <w:rPr>
          <w:b/>
          <w:noProof/>
          <w:lang w:val="en-US"/>
        </w:rPr>
      </w:pPr>
      <w:r w:rsidRPr="004366A3">
        <w:rPr>
          <w:b/>
          <w:noProof/>
          <w:lang w:val="en-US"/>
        </w:rPr>
        <w:t>3. Conclusions</w:t>
      </w:r>
    </w:p>
    <w:p w14:paraId="20E506FB" w14:textId="77777777" w:rsidR="00CD2478" w:rsidRPr="00CD2478" w:rsidRDefault="00CD2478" w:rsidP="00CD2478">
      <w:pPr>
        <w:rPr>
          <w:noProof/>
          <w:lang w:val="fr-FR"/>
        </w:rPr>
      </w:pPr>
    </w:p>
    <w:p w14:paraId="0D498BC6"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983F46F" w14:textId="038FCA14"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0A33AF">
        <w:rPr>
          <w:noProof/>
          <w:lang w:val="en-US"/>
        </w:rPr>
        <w:t>80</w:t>
      </w:r>
      <w:r>
        <w:rPr>
          <w:noProof/>
          <w:lang w:val="en-US"/>
        </w:rPr>
        <w:t>-</w:t>
      </w:r>
      <w:r w:rsidR="002E33B4">
        <w:rPr>
          <w:noProof/>
          <w:lang w:val="en-US"/>
        </w:rPr>
        <w:t>100</w:t>
      </w:r>
      <w:r>
        <w:rPr>
          <w:noProof/>
          <w:lang w:val="en-US"/>
        </w:rPr>
        <w:t>.</w:t>
      </w:r>
    </w:p>
    <w:p w14:paraId="3645276F" w14:textId="77777777" w:rsidR="00CD2478" w:rsidRPr="008A5E86" w:rsidRDefault="00CD2478" w:rsidP="00CD2478">
      <w:pPr>
        <w:pBdr>
          <w:bottom w:val="single" w:sz="12" w:space="1" w:color="auto"/>
        </w:pBdr>
        <w:rPr>
          <w:noProof/>
          <w:lang w:val="en-US"/>
        </w:rPr>
      </w:pPr>
    </w:p>
    <w:p w14:paraId="16069063" w14:textId="77777777"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4DDEF3F" w14:textId="3037B4DB" w:rsidR="00CE384A" w:rsidRDefault="00CE384A" w:rsidP="00CE384A">
      <w:pPr>
        <w:pStyle w:val="Heading3"/>
      </w:pPr>
      <w:r w:rsidRPr="000B4518">
        <w:t>4.2.4</w:t>
      </w:r>
      <w:r w:rsidRPr="000B4518">
        <w:tab/>
        <w:t>Non-controlling MCPTT function of an MCPTT group</w:t>
      </w:r>
    </w:p>
    <w:p w14:paraId="65D8149A" w14:textId="0CDBB34B" w:rsidR="00D24249" w:rsidRPr="000B4518" w:rsidRDefault="00D24249" w:rsidP="00D24249">
      <w:pPr>
        <w:rPr>
          <w:ins w:id="1" w:author="L3Harris user" w:date="2019-09-27T10:33:00Z"/>
        </w:rPr>
      </w:pPr>
      <w:del w:id="2" w:author="L3Harris user" w:date="2019-09-27T10:33:00Z">
        <w:r w:rsidDel="00D24249">
          <w:delText>Editor's Note:</w:delText>
        </w:r>
        <w:r w:rsidDel="00D24249">
          <w:tab/>
          <w:delText>The IWF performing the non-controlling role of an MCPTT group is FFS.</w:delText>
        </w:r>
      </w:del>
      <w:ins w:id="3" w:author="L3Harris user" w:date="2019-09-27T10:33:00Z">
        <w:r w:rsidRPr="000B4518">
          <w:t xml:space="preserve">According to 3GPP TS 24.379 [2] subclause 5.3 the MCPTT server can act in a non-controlling MCPTT function of an MCPTT group role. In the present document the internal structure of the non-controlling MCPTT function of </w:t>
        </w:r>
        <w:r>
          <w:t xml:space="preserve">the IWF of </w:t>
        </w:r>
        <w:r w:rsidRPr="000B4518">
          <w:t>an MCPTT group is illustrated in figure 4.2.4-1.</w:t>
        </w:r>
      </w:ins>
    </w:p>
    <w:p w14:paraId="2D9B4C3C" w14:textId="25CB2417" w:rsidR="00D24249" w:rsidRPr="000B4518" w:rsidRDefault="00B17B71" w:rsidP="00D24249">
      <w:pPr>
        <w:pStyle w:val="TH"/>
        <w:rPr>
          <w:ins w:id="4" w:author="L3Harris user" w:date="2019-09-27T10:33:00Z"/>
          <w:noProof/>
        </w:rPr>
      </w:pPr>
      <w:ins w:id="5" w:author="L3Harris user" w:date="2019-09-27T10:33:00Z">
        <w:r w:rsidRPr="000B4518">
          <w:rPr>
            <w:noProof/>
          </w:rPr>
          <w:object w:dxaOrig="10257" w:dyaOrig="7894" w14:anchorId="5A4D6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14.5pt" o:ole="">
              <v:imagedata r:id="rId7" o:title=""/>
            </v:shape>
            <o:OLEObject Type="Embed" ProgID="Visio.Drawing.15" ShapeID="_x0000_i1027" DrawAspect="Content" ObjectID="_1632031874" r:id="rId8"/>
          </w:object>
        </w:r>
      </w:ins>
    </w:p>
    <w:p w14:paraId="39C8700A" w14:textId="77777777" w:rsidR="00D24249" w:rsidRPr="000B4518" w:rsidRDefault="00D24249" w:rsidP="00D24249">
      <w:pPr>
        <w:pStyle w:val="NF"/>
        <w:rPr>
          <w:ins w:id="6" w:author="L3Harris user" w:date="2019-09-27T10:33:00Z"/>
        </w:rPr>
      </w:pPr>
      <w:ins w:id="7" w:author="L3Harris user" w:date="2019-09-27T10:33:00Z">
        <w:r w:rsidRPr="000B4518">
          <w:t>NOTE:</w:t>
        </w:r>
        <w:r w:rsidRPr="000B4518">
          <w:tab/>
          <w:t xml:space="preserve">The real internal structure of the </w:t>
        </w:r>
        <w:r>
          <w:t>IWF</w:t>
        </w:r>
        <w:r w:rsidRPr="000B4518">
          <w:t xml:space="preserve"> is implementation specific but a possible internal structure is shown to illustrate the logic and the procedures.</w:t>
        </w:r>
      </w:ins>
    </w:p>
    <w:p w14:paraId="597F0C18" w14:textId="77777777" w:rsidR="00D24249" w:rsidRPr="000B4518" w:rsidRDefault="00D24249" w:rsidP="00D24249">
      <w:pPr>
        <w:pStyle w:val="TF"/>
        <w:rPr>
          <w:ins w:id="8" w:author="L3Harris user" w:date="2019-09-27T10:33:00Z"/>
          <w:noProof/>
        </w:rPr>
      </w:pPr>
      <w:ins w:id="9" w:author="L3Harris user" w:date="2019-09-27T10:33:00Z">
        <w:r w:rsidRPr="000B4518">
          <w:rPr>
            <w:noProof/>
          </w:rPr>
          <w:t xml:space="preserve">Figure 4.2.4-1: Internal structure of the </w:t>
        </w:r>
        <w:r>
          <w:rPr>
            <w:noProof/>
          </w:rPr>
          <w:t xml:space="preserve">IWF performing the </w:t>
        </w:r>
        <w:r w:rsidRPr="000B4518">
          <w:rPr>
            <w:noProof/>
          </w:rPr>
          <w:t xml:space="preserve">non-controlling </w:t>
        </w:r>
        <w:r>
          <w:rPr>
            <w:noProof/>
          </w:rPr>
          <w:t>role</w:t>
        </w:r>
      </w:ins>
    </w:p>
    <w:p w14:paraId="79FFD419" w14:textId="77777777" w:rsidR="00D24249" w:rsidRPr="000B4518" w:rsidRDefault="00D24249" w:rsidP="00D24249">
      <w:pPr>
        <w:rPr>
          <w:ins w:id="10" w:author="L3Harris user" w:date="2019-09-27T10:33:00Z"/>
          <w:noProof/>
        </w:rPr>
      </w:pPr>
      <w:ins w:id="11" w:author="L3Harris user" w:date="2019-09-27T10:33:00Z">
        <w:r w:rsidRPr="000B4518">
          <w:rPr>
            <w:noProof/>
          </w:rPr>
          <w:t xml:space="preserve">All entities in the </w:t>
        </w:r>
        <w:r>
          <w:rPr>
            <w:noProof/>
          </w:rPr>
          <w:t xml:space="preserve">IWF performing the </w:t>
        </w:r>
        <w:r w:rsidRPr="000B4518">
          <w:t xml:space="preserve">non-controlling </w:t>
        </w:r>
        <w:r>
          <w:t>role</w:t>
        </w:r>
        <w:r w:rsidRPr="000B4518">
          <w:t xml:space="preserve"> of an MCPTT group</w:t>
        </w:r>
        <w:r w:rsidRPr="000B4518">
          <w:rPr>
            <w:noProof/>
          </w:rPr>
          <w:t xml:space="preserve"> are assumed to have a direct communication interface to the application and signalling plane. The interface to the application and signaling plane carries information about SIP session initialisation and SIP session release, SDP content, etc.</w:t>
        </w:r>
      </w:ins>
    </w:p>
    <w:p w14:paraId="6678CC0D" w14:textId="77777777" w:rsidR="00D24249" w:rsidRPr="000B4518" w:rsidRDefault="00D24249" w:rsidP="00D24249">
      <w:pPr>
        <w:rPr>
          <w:ins w:id="12" w:author="L3Harris user" w:date="2019-09-27T10:33:00Z"/>
          <w:noProof/>
        </w:rPr>
      </w:pPr>
      <w:ins w:id="13" w:author="L3Harris user" w:date="2019-09-27T10:33:00Z">
        <w:r w:rsidRPr="000B4518">
          <w:rPr>
            <w:noProof/>
          </w:rPr>
          <w:t xml:space="preserve">The </w:t>
        </w:r>
        <w:r w:rsidRPr="000C3959">
          <w:t xml:space="preserve">floor participant interface </w:t>
        </w:r>
        <w:r w:rsidRPr="000B4518">
          <w:rPr>
            <w:noProof/>
          </w:rPr>
          <w:t>receives and transmits the floor control messages from and to the MCPTT client</w:t>
        </w:r>
        <w:r>
          <w:rPr>
            <w:noProof/>
          </w:rPr>
          <w:t xml:space="preserve"> via the participating MCPTT function or non-controlling MCPTT function</w:t>
        </w:r>
        <w:r w:rsidRPr="000B4518">
          <w:rPr>
            <w:noProof/>
          </w:rPr>
          <w:t xml:space="preserve">. </w:t>
        </w:r>
        <w:r>
          <w:rPr>
            <w:noProof/>
          </w:rPr>
          <w:t xml:space="preserve">The floor participant interface also </w:t>
        </w:r>
        <w:r w:rsidRPr="000B4518">
          <w:rPr>
            <w:noProof/>
          </w:rPr>
          <w:t xml:space="preserve">receives and transmits the floor control messages </w:t>
        </w:r>
        <w:r>
          <w:rPr>
            <w:noProof/>
          </w:rPr>
          <w:t xml:space="preserve">on behalf of IWF floor participants. </w:t>
        </w:r>
        <w:r w:rsidRPr="000B4518">
          <w:rPr>
            <w:noProof/>
          </w:rPr>
          <w:t>The procedures are controlled by a state machine described in subclause 6.5.5. One state machine is needed for each MCPTT client participating in an MCPTT call.</w:t>
        </w:r>
        <w:r>
          <w:rPr>
            <w:noProof/>
          </w:rPr>
          <w:t xml:space="preserve"> </w:t>
        </w:r>
      </w:ins>
    </w:p>
    <w:p w14:paraId="4338EA0F" w14:textId="77777777" w:rsidR="00D24249" w:rsidRPr="000B4518" w:rsidRDefault="00D24249" w:rsidP="00D24249">
      <w:pPr>
        <w:rPr>
          <w:ins w:id="14" w:author="L3Harris user" w:date="2019-09-27T10:33:00Z"/>
          <w:noProof/>
        </w:rPr>
      </w:pPr>
      <w:ins w:id="15" w:author="L3Harris user" w:date="2019-09-27T10:33:00Z">
        <w:r w:rsidRPr="000B4518">
          <w:rPr>
            <w:noProof/>
          </w:rPr>
          <w:lastRenderedPageBreak/>
          <w:t>The floor control server interface distribut</w:t>
        </w:r>
        <w:r>
          <w:rPr>
            <w:noProof/>
          </w:rPr>
          <w:t>es</w:t>
        </w:r>
        <w:r w:rsidRPr="000B4518">
          <w:rPr>
            <w:noProof/>
          </w:rPr>
          <w:t xml:space="preserve"> floor control message</w:t>
        </w:r>
        <w:r>
          <w:rPr>
            <w:noProof/>
          </w:rPr>
          <w:t>s</w:t>
        </w:r>
        <w:r w:rsidRPr="000B4518">
          <w:rPr>
            <w:noProof/>
          </w:rPr>
          <w:t xml:space="preserve"> to and from the floor control server in the controlling MCPTT function. The floor control server interface procedures are described in subclause 6.5.4. One floor control server interface is needed per MCPTT call.</w:t>
        </w:r>
      </w:ins>
    </w:p>
    <w:p w14:paraId="79782B65" w14:textId="77777777" w:rsidR="00D24249" w:rsidRPr="000B4518" w:rsidRDefault="00D24249" w:rsidP="00D24249">
      <w:pPr>
        <w:rPr>
          <w:ins w:id="16" w:author="L3Harris user" w:date="2019-09-27T10:33:00Z"/>
          <w:noProof/>
        </w:rPr>
      </w:pPr>
      <w:ins w:id="17" w:author="L3Harris user" w:date="2019-09-27T10:33:00Z">
        <w:r w:rsidRPr="000B4518">
          <w:rPr>
            <w:noProof/>
          </w:rPr>
          <w:t>The network media interface receiv</w:t>
        </w:r>
        <w:r>
          <w:rPr>
            <w:noProof/>
          </w:rPr>
          <w:t>es</w:t>
        </w:r>
        <w:r w:rsidRPr="000B4518">
          <w:rPr>
            <w:noProof/>
          </w:rPr>
          <w:t xml:space="preserve"> and send</w:t>
        </w:r>
        <w:r>
          <w:rPr>
            <w:noProof/>
          </w:rPr>
          <w:t>s</w:t>
        </w:r>
        <w:r w:rsidRPr="000B4518">
          <w:rPr>
            <w:noProof/>
          </w:rPr>
          <w:t xml:space="preserve"> media from and to the associated MCPTT client</w:t>
        </w:r>
        <w:r>
          <w:rPr>
            <w:noProof/>
          </w:rPr>
          <w:t xml:space="preserve"> via the participating MCPTT function</w:t>
        </w:r>
        <w:r w:rsidRPr="000B4518">
          <w:rPr>
            <w:noProof/>
          </w:rPr>
          <w:t>. The network media interface</w:t>
        </w:r>
        <w:r>
          <w:rPr>
            <w:noProof/>
          </w:rPr>
          <w:t xml:space="preserve"> also</w:t>
        </w:r>
        <w:r w:rsidRPr="000B4518">
          <w:rPr>
            <w:noProof/>
          </w:rPr>
          <w:t xml:space="preserve"> receiv</w:t>
        </w:r>
        <w:r>
          <w:rPr>
            <w:noProof/>
          </w:rPr>
          <w:t>es</w:t>
        </w:r>
        <w:r w:rsidRPr="000B4518">
          <w:rPr>
            <w:noProof/>
          </w:rPr>
          <w:t xml:space="preserve"> and send</w:t>
        </w:r>
        <w:r>
          <w:rPr>
            <w:noProof/>
          </w:rPr>
          <w:t>s</w:t>
        </w:r>
        <w:r w:rsidRPr="000B4518">
          <w:rPr>
            <w:noProof/>
          </w:rPr>
          <w:t xml:space="preserve"> media </w:t>
        </w:r>
        <w:r>
          <w:rPr>
            <w:noProof/>
          </w:rPr>
          <w:t>on behalf of internal IWF participants</w:t>
        </w:r>
        <w:r w:rsidRPr="000B4518">
          <w:rPr>
            <w:noProof/>
          </w:rPr>
          <w:t xml:space="preserve">.The network media interface is out of scope of the present document. One network media interface is needed for each MCPTT client </w:t>
        </w:r>
        <w:r>
          <w:rPr>
            <w:noProof/>
          </w:rPr>
          <w:t xml:space="preserve">and each IWF media endpoint </w:t>
        </w:r>
        <w:r w:rsidRPr="000B4518">
          <w:rPr>
            <w:noProof/>
          </w:rPr>
          <w:t>participating in an MCPTT call.</w:t>
        </w:r>
        <w:r>
          <w:rPr>
            <w:noProof/>
          </w:rPr>
          <w:t xml:space="preserve"> </w:t>
        </w:r>
      </w:ins>
    </w:p>
    <w:p w14:paraId="1225BBC1" w14:textId="77777777" w:rsidR="00D24249" w:rsidRPr="000B4518" w:rsidRDefault="00D24249" w:rsidP="00D24249">
      <w:pPr>
        <w:rPr>
          <w:ins w:id="18" w:author="L3Harris user" w:date="2019-09-27T10:33:00Z"/>
          <w:noProof/>
        </w:rPr>
      </w:pPr>
      <w:ins w:id="19" w:author="L3Harris user" w:date="2019-09-27T10:33:00Z">
        <w:r w:rsidRPr="000B4518">
          <w:rPr>
            <w:noProof/>
          </w:rPr>
          <w:t>The media distributor is controlled by the floor control server interface. The media distributor is out of scope of the present document. One media distributor is needed per MCPTT call.</w:t>
        </w:r>
      </w:ins>
    </w:p>
    <w:p w14:paraId="4CA08A8B" w14:textId="77777777" w:rsidR="00D24249" w:rsidRPr="000B4518" w:rsidRDefault="00D24249" w:rsidP="00D24249">
      <w:pPr>
        <w:rPr>
          <w:ins w:id="20" w:author="L3Harris user" w:date="2019-09-27T10:33:00Z"/>
          <w:noProof/>
        </w:rPr>
      </w:pPr>
      <w:ins w:id="21" w:author="L3Harris user" w:date="2019-09-27T10:33:00Z">
        <w:r w:rsidRPr="000B4518">
          <w:rPr>
            <w:noProof/>
          </w:rPr>
          <w:t>The internal interfaces are assumed to transport the following type of information.</w:t>
        </w:r>
      </w:ins>
    </w:p>
    <w:p w14:paraId="45EFCF83" w14:textId="77777777" w:rsidR="00D24249" w:rsidRPr="000B4518" w:rsidRDefault="00D24249" w:rsidP="00D24249">
      <w:pPr>
        <w:pStyle w:val="B1"/>
        <w:rPr>
          <w:ins w:id="22" w:author="L3Harris user" w:date="2019-09-27T10:33:00Z"/>
          <w:noProof/>
          <w:lang w:eastAsia="sv-SE"/>
        </w:rPr>
      </w:pPr>
      <w:ins w:id="23" w:author="L3Harris user" w:date="2019-09-27T10:33:00Z">
        <w:r w:rsidRPr="000B4518">
          <w:rPr>
            <w:noProof/>
            <w:lang w:eastAsia="sv-SE"/>
          </w:rPr>
          <w:t>1.</w:t>
        </w:r>
        <w:r w:rsidRPr="000B4518">
          <w:rPr>
            <w:noProof/>
            <w:lang w:eastAsia="sv-SE"/>
          </w:rPr>
          <w:tab/>
          <w:t xml:space="preserve">The interface between the </w:t>
        </w:r>
        <w:r w:rsidRPr="000B4518">
          <w:rPr>
            <w:noProof/>
          </w:rPr>
          <w:t xml:space="preserve">network media interface </w:t>
        </w:r>
        <w:r w:rsidRPr="000B4518">
          <w:rPr>
            <w:noProof/>
            <w:lang w:eastAsia="sv-SE"/>
          </w:rPr>
          <w:t>and the floor participant interface:</w:t>
        </w:r>
      </w:ins>
    </w:p>
    <w:p w14:paraId="1BF8A657" w14:textId="77777777" w:rsidR="00D24249" w:rsidRPr="000B4518" w:rsidRDefault="00D24249" w:rsidP="00D24249">
      <w:pPr>
        <w:pStyle w:val="B2"/>
        <w:rPr>
          <w:ins w:id="24" w:author="L3Harris user" w:date="2019-09-27T10:33:00Z"/>
          <w:noProof/>
          <w:lang w:bidi="he-IL"/>
        </w:rPr>
      </w:pPr>
      <w:ins w:id="25" w:author="L3Harris user" w:date="2019-09-27T10:33:00Z">
        <w:r w:rsidRPr="000B4518">
          <w:rPr>
            <w:noProof/>
            <w:lang w:eastAsia="sv-SE" w:bidi="he-IL"/>
          </w:rPr>
          <w:t>a.</w:t>
        </w:r>
        <w:r w:rsidRPr="000B4518">
          <w:rPr>
            <w:noProof/>
            <w:lang w:eastAsia="sv-SE" w:bidi="he-IL"/>
          </w:rPr>
          <w:tab/>
        </w:r>
        <w:r w:rsidRPr="000B4518">
          <w:rPr>
            <w:noProof/>
            <w:lang w:bidi="he-IL"/>
          </w:rPr>
          <w:t xml:space="preserve">Indication that the network media interface has started to receive media packets from the associated MCPTT client </w:t>
        </w:r>
        <w:r>
          <w:rPr>
            <w:noProof/>
            <w:lang w:bidi="he-IL"/>
          </w:rPr>
          <w:t xml:space="preserve">or IWF media endpoint </w:t>
        </w:r>
        <w:r w:rsidRPr="000B4518">
          <w:rPr>
            <w:noProof/>
            <w:lang w:bidi="he-IL"/>
          </w:rPr>
          <w:t>and requests from the floor participant interface to forward received RTP pac</w:t>
        </w:r>
        <w:r>
          <w:rPr>
            <w:noProof/>
            <w:lang w:bidi="he-IL"/>
          </w:rPr>
          <w:t>k</w:t>
        </w:r>
        <w:r w:rsidRPr="000B4518">
          <w:rPr>
            <w:noProof/>
            <w:lang w:bidi="he-IL"/>
          </w:rPr>
          <w:t>ets towards the media distributor or to stop forward RTP media packets to the media distributor.</w:t>
        </w:r>
      </w:ins>
    </w:p>
    <w:p w14:paraId="2D12119A" w14:textId="77777777" w:rsidR="00D24249" w:rsidRPr="000B4518" w:rsidRDefault="00D24249" w:rsidP="00D24249">
      <w:pPr>
        <w:pStyle w:val="NO"/>
        <w:rPr>
          <w:ins w:id="26" w:author="L3Harris user" w:date="2019-09-27T10:33:00Z"/>
          <w:noProof/>
        </w:rPr>
      </w:pPr>
      <w:ins w:id="27" w:author="L3Harris user" w:date="2019-09-27T10:33:00Z">
        <w:r w:rsidRPr="000B4518">
          <w:rPr>
            <w:noProof/>
          </w:rPr>
          <w:t>NOTE:</w:t>
        </w:r>
        <w:r w:rsidRPr="000B4518">
          <w:rPr>
            <w:noProof/>
          </w:rPr>
          <w:tab/>
          <w:t>It is an implementation option whether an indication e.g. is sent for every received RTP media packet or only when the first packet is received.</w:t>
        </w:r>
      </w:ins>
    </w:p>
    <w:p w14:paraId="293A0B0D" w14:textId="77777777" w:rsidR="00D24249" w:rsidRPr="000B4518" w:rsidRDefault="00D24249" w:rsidP="00D24249">
      <w:pPr>
        <w:pStyle w:val="B1"/>
        <w:rPr>
          <w:ins w:id="28" w:author="L3Harris user" w:date="2019-09-27T10:33:00Z"/>
          <w:noProof/>
          <w:lang w:eastAsia="sv-SE"/>
        </w:rPr>
      </w:pPr>
      <w:ins w:id="29" w:author="L3Harris user" w:date="2019-09-27T10:33:00Z">
        <w:r w:rsidRPr="000B4518">
          <w:rPr>
            <w:noProof/>
            <w:lang w:eastAsia="sv-SE"/>
          </w:rPr>
          <w:t>2.</w:t>
        </w:r>
        <w:r w:rsidRPr="000B4518">
          <w:rPr>
            <w:noProof/>
            <w:lang w:eastAsia="sv-SE"/>
          </w:rPr>
          <w:tab/>
          <w:t>The interface between the floor participant interface and the floor control server interface:</w:t>
        </w:r>
      </w:ins>
    </w:p>
    <w:p w14:paraId="32C6BDDA" w14:textId="77777777" w:rsidR="00D24249" w:rsidRPr="000B4518" w:rsidRDefault="00D24249" w:rsidP="00D24249">
      <w:pPr>
        <w:pStyle w:val="B2"/>
        <w:rPr>
          <w:ins w:id="30" w:author="L3Harris user" w:date="2019-09-27T10:33:00Z"/>
          <w:noProof/>
          <w:lang w:bidi="he-IL"/>
        </w:rPr>
      </w:pPr>
      <w:ins w:id="31" w:author="L3Harris user" w:date="2019-09-27T10:33:00Z">
        <w:r w:rsidRPr="000B4518">
          <w:rPr>
            <w:noProof/>
            <w:lang w:eastAsia="sv-SE" w:bidi="he-IL"/>
          </w:rPr>
          <w:t>a.</w:t>
        </w:r>
        <w:r w:rsidRPr="000B4518">
          <w:rPr>
            <w:noProof/>
            <w:lang w:eastAsia="sv-SE" w:bidi="he-IL"/>
          </w:rPr>
          <w:tab/>
        </w:r>
        <w:r w:rsidRPr="000B4518">
          <w:rPr>
            <w:noProof/>
            <w:lang w:bidi="he-IL"/>
          </w:rPr>
          <w:t>Floor control messages to and from the associated floor participant. The floor control message to the floor control server interface are limited to floor control messages that can result in an action towards the floor control server.</w:t>
        </w:r>
      </w:ins>
    </w:p>
    <w:p w14:paraId="0D6E1CA8" w14:textId="77777777" w:rsidR="00D24249" w:rsidRPr="000B4518" w:rsidRDefault="00D24249" w:rsidP="00D24249">
      <w:pPr>
        <w:pStyle w:val="B1"/>
        <w:rPr>
          <w:ins w:id="32" w:author="L3Harris user" w:date="2019-09-27T10:33:00Z"/>
          <w:noProof/>
          <w:lang w:eastAsia="sv-SE"/>
        </w:rPr>
      </w:pPr>
      <w:ins w:id="33" w:author="L3Harris user" w:date="2019-09-27T10:33:00Z">
        <w:r w:rsidRPr="000B4518">
          <w:rPr>
            <w:noProof/>
          </w:rPr>
          <w:t>3.</w:t>
        </w:r>
        <w:r w:rsidRPr="000B4518">
          <w:rPr>
            <w:noProof/>
          </w:rPr>
          <w:tab/>
        </w:r>
        <w:r w:rsidRPr="000B4518">
          <w:rPr>
            <w:noProof/>
            <w:lang w:eastAsia="sv-SE"/>
          </w:rPr>
          <w:t xml:space="preserve">The interface between the </w:t>
        </w:r>
        <w:r w:rsidRPr="000B4518">
          <w:rPr>
            <w:noProof/>
          </w:rPr>
          <w:t xml:space="preserve">network media interface </w:t>
        </w:r>
        <w:r w:rsidRPr="000B4518">
          <w:rPr>
            <w:noProof/>
            <w:lang w:eastAsia="sv-SE"/>
          </w:rPr>
          <w:t>and the media distributor:</w:t>
        </w:r>
      </w:ins>
    </w:p>
    <w:p w14:paraId="544DFEF2" w14:textId="77777777" w:rsidR="00D24249" w:rsidRPr="000B4518" w:rsidRDefault="00D24249" w:rsidP="00D24249">
      <w:pPr>
        <w:pStyle w:val="B2"/>
        <w:rPr>
          <w:ins w:id="34" w:author="L3Harris user" w:date="2019-09-27T10:33:00Z"/>
          <w:noProof/>
          <w:lang w:bidi="he-IL"/>
        </w:rPr>
      </w:pPr>
      <w:ins w:id="35" w:author="L3Harris user" w:date="2019-09-27T10:33:00Z">
        <w:r w:rsidRPr="000B4518">
          <w:rPr>
            <w:noProof/>
            <w:lang w:eastAsia="sv-SE" w:bidi="he-IL"/>
          </w:rPr>
          <w:t>a.</w:t>
        </w:r>
        <w:r w:rsidRPr="000B4518">
          <w:rPr>
            <w:noProof/>
            <w:lang w:eastAsia="sv-SE" w:bidi="he-IL"/>
          </w:rPr>
          <w:tab/>
          <w:t>RTP m</w:t>
        </w:r>
        <w:r w:rsidRPr="000B4518">
          <w:rPr>
            <w:noProof/>
            <w:lang w:bidi="he-IL"/>
          </w:rPr>
          <w:t>edia packets to and from associated MCPTT clients</w:t>
        </w:r>
        <w:r>
          <w:rPr>
            <w:noProof/>
            <w:lang w:bidi="he-IL"/>
          </w:rPr>
          <w:t xml:space="preserve"> or IWF media endpoints</w:t>
        </w:r>
        <w:r w:rsidRPr="000B4518">
          <w:rPr>
            <w:noProof/>
            <w:lang w:bidi="he-IL"/>
          </w:rPr>
          <w:t>. This interface is out of scope of the present document.</w:t>
        </w:r>
      </w:ins>
    </w:p>
    <w:p w14:paraId="4F3A604E" w14:textId="77777777" w:rsidR="00D24249" w:rsidRPr="000B4518" w:rsidRDefault="00D24249" w:rsidP="00D24249">
      <w:pPr>
        <w:pStyle w:val="B1"/>
        <w:rPr>
          <w:ins w:id="36" w:author="L3Harris user" w:date="2019-09-27T10:33:00Z"/>
          <w:noProof/>
        </w:rPr>
      </w:pPr>
      <w:ins w:id="37" w:author="L3Harris user" w:date="2019-09-27T10:33:00Z">
        <w:r w:rsidRPr="000B4518">
          <w:rPr>
            <w:noProof/>
          </w:rPr>
          <w:t>4.</w:t>
        </w:r>
        <w:r w:rsidRPr="000B4518">
          <w:rPr>
            <w:noProof/>
          </w:rPr>
          <w:tab/>
          <w:t>The interface between the floor control server interface and the media distributor:</w:t>
        </w:r>
      </w:ins>
    </w:p>
    <w:p w14:paraId="0D8D7ABD" w14:textId="77777777" w:rsidR="00D24249" w:rsidRPr="000B4518" w:rsidRDefault="00D24249" w:rsidP="00D24249">
      <w:pPr>
        <w:pStyle w:val="B2"/>
        <w:rPr>
          <w:ins w:id="38" w:author="L3Harris user" w:date="2019-09-27T10:33:00Z"/>
          <w:noProof/>
          <w:lang w:bidi="he-IL"/>
        </w:rPr>
      </w:pPr>
      <w:ins w:id="39" w:author="L3Harris user" w:date="2019-09-27T10:33:00Z">
        <w:r w:rsidRPr="000B4518">
          <w:rPr>
            <w:noProof/>
            <w:lang w:bidi="he-IL"/>
          </w:rPr>
          <w:t>a.</w:t>
        </w:r>
        <w:r w:rsidRPr="000B4518">
          <w:rPr>
            <w:noProof/>
            <w:lang w:bidi="he-IL"/>
          </w:rPr>
          <w:tab/>
          <w:t>Requests to start or stop distributing media to participants in the MCPTT call. Indication that the media distributor has started to receive media packets from the network media interface associated with the MCPTT client with permission to send media</w:t>
        </w:r>
        <w:r>
          <w:rPr>
            <w:noProof/>
            <w:lang w:bidi="he-IL"/>
          </w:rPr>
          <w:t xml:space="preserve"> or with the IWF media endpoint </w:t>
        </w:r>
        <w:r w:rsidRPr="000B4518">
          <w:rPr>
            <w:noProof/>
            <w:lang w:bidi="he-IL"/>
          </w:rPr>
          <w:t>with permission to send media</w:t>
        </w:r>
        <w:r>
          <w:rPr>
            <w:noProof/>
            <w:lang w:bidi="he-IL"/>
          </w:rPr>
          <w:t xml:space="preserve"> </w:t>
        </w:r>
        <w:r w:rsidRPr="000B4518">
          <w:rPr>
            <w:noProof/>
            <w:lang w:bidi="he-IL"/>
          </w:rPr>
          <w:t>.</w:t>
        </w:r>
      </w:ins>
    </w:p>
    <w:p w14:paraId="07AA5571" w14:textId="77777777" w:rsidR="00D24249" w:rsidRDefault="00D24249" w:rsidP="00D24249">
      <w:pPr>
        <w:rPr>
          <w:ins w:id="40" w:author="L3Harris user" w:date="2019-09-27T10:33:00Z"/>
          <w:noProof/>
          <w:lang w:val="fr-FR"/>
        </w:rPr>
      </w:pPr>
    </w:p>
    <w:p w14:paraId="173B558B" w14:textId="77777777" w:rsidR="00D24249" w:rsidRPr="00D24249" w:rsidRDefault="00D24249" w:rsidP="00D24249">
      <w:pPr>
        <w:pStyle w:val="EditorsNote"/>
      </w:pPr>
    </w:p>
    <w:sectPr w:rsidR="00D24249" w:rsidRPr="00D24249">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C1522" w14:textId="77777777" w:rsidR="003D66CE" w:rsidRDefault="003D66CE">
      <w:r>
        <w:separator/>
      </w:r>
    </w:p>
  </w:endnote>
  <w:endnote w:type="continuationSeparator" w:id="0">
    <w:p w14:paraId="01B5EEA0" w14:textId="77777777" w:rsidR="003D66CE" w:rsidRDefault="003D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C882D" w14:textId="77777777" w:rsidR="003D66CE" w:rsidRDefault="003D66CE">
      <w:r>
        <w:separator/>
      </w:r>
    </w:p>
  </w:footnote>
  <w:footnote w:type="continuationSeparator" w:id="0">
    <w:p w14:paraId="451C9D8C" w14:textId="77777777" w:rsidR="003D66CE" w:rsidRDefault="003D6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2F04A" w14:textId="77777777" w:rsidR="00942E6A" w:rsidRDefault="00942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6D3B1" w14:textId="77777777" w:rsidR="00942E6A" w:rsidRDefault="00942E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2050F" w14:textId="77777777" w:rsidR="00942E6A" w:rsidRDefault="00942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AD"/>
    <w:rsid w:val="0001306D"/>
    <w:rsid w:val="000160A0"/>
    <w:rsid w:val="00022E4A"/>
    <w:rsid w:val="00031B56"/>
    <w:rsid w:val="00033EA7"/>
    <w:rsid w:val="00035A5B"/>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F1E32"/>
    <w:rsid w:val="000F73CB"/>
    <w:rsid w:val="000F76CD"/>
    <w:rsid w:val="00103F9F"/>
    <w:rsid w:val="00107AAB"/>
    <w:rsid w:val="0011266D"/>
    <w:rsid w:val="001232B9"/>
    <w:rsid w:val="001274C1"/>
    <w:rsid w:val="0012798E"/>
    <w:rsid w:val="0013504C"/>
    <w:rsid w:val="00140B0E"/>
    <w:rsid w:val="00142CA5"/>
    <w:rsid w:val="00146BEE"/>
    <w:rsid w:val="00151453"/>
    <w:rsid w:val="00151DE7"/>
    <w:rsid w:val="00153D15"/>
    <w:rsid w:val="001553AD"/>
    <w:rsid w:val="0016030E"/>
    <w:rsid w:val="00165C89"/>
    <w:rsid w:val="00166369"/>
    <w:rsid w:val="001805CC"/>
    <w:rsid w:val="00180A15"/>
    <w:rsid w:val="00184093"/>
    <w:rsid w:val="0018467E"/>
    <w:rsid w:val="00197048"/>
    <w:rsid w:val="001A53DE"/>
    <w:rsid w:val="001B1D56"/>
    <w:rsid w:val="001B5A34"/>
    <w:rsid w:val="001C6C05"/>
    <w:rsid w:val="001D652D"/>
    <w:rsid w:val="001D6808"/>
    <w:rsid w:val="001E41F3"/>
    <w:rsid w:val="001E5A1C"/>
    <w:rsid w:val="001F1C67"/>
    <w:rsid w:val="001F55F7"/>
    <w:rsid w:val="001F6C9D"/>
    <w:rsid w:val="0020225A"/>
    <w:rsid w:val="00202F7B"/>
    <w:rsid w:val="002100CD"/>
    <w:rsid w:val="00210E61"/>
    <w:rsid w:val="00212FF7"/>
    <w:rsid w:val="002254FC"/>
    <w:rsid w:val="002327D3"/>
    <w:rsid w:val="00232D54"/>
    <w:rsid w:val="00242DA0"/>
    <w:rsid w:val="00247FAF"/>
    <w:rsid w:val="00262BAD"/>
    <w:rsid w:val="00270311"/>
    <w:rsid w:val="002707B9"/>
    <w:rsid w:val="00275D12"/>
    <w:rsid w:val="002769F4"/>
    <w:rsid w:val="0029642A"/>
    <w:rsid w:val="002B1F0E"/>
    <w:rsid w:val="002B38EA"/>
    <w:rsid w:val="002C24D2"/>
    <w:rsid w:val="002C3506"/>
    <w:rsid w:val="002C5864"/>
    <w:rsid w:val="002C5F60"/>
    <w:rsid w:val="002E33B4"/>
    <w:rsid w:val="002F4E0E"/>
    <w:rsid w:val="002F666F"/>
    <w:rsid w:val="003035F6"/>
    <w:rsid w:val="00332BBF"/>
    <w:rsid w:val="00347CAD"/>
    <w:rsid w:val="00363971"/>
    <w:rsid w:val="00370766"/>
    <w:rsid w:val="00372F48"/>
    <w:rsid w:val="003800F2"/>
    <w:rsid w:val="0038072B"/>
    <w:rsid w:val="00387F0E"/>
    <w:rsid w:val="00391A20"/>
    <w:rsid w:val="0039208C"/>
    <w:rsid w:val="00392D45"/>
    <w:rsid w:val="003A00E9"/>
    <w:rsid w:val="003A0433"/>
    <w:rsid w:val="003B0D94"/>
    <w:rsid w:val="003C23C8"/>
    <w:rsid w:val="003D66CE"/>
    <w:rsid w:val="003E29EF"/>
    <w:rsid w:val="003E6537"/>
    <w:rsid w:val="003F00E8"/>
    <w:rsid w:val="003F1A09"/>
    <w:rsid w:val="00402898"/>
    <w:rsid w:val="004073DC"/>
    <w:rsid w:val="004120CD"/>
    <w:rsid w:val="00417BA9"/>
    <w:rsid w:val="00421319"/>
    <w:rsid w:val="004228C9"/>
    <w:rsid w:val="00424B44"/>
    <w:rsid w:val="00424CFA"/>
    <w:rsid w:val="00430C19"/>
    <w:rsid w:val="004366A3"/>
    <w:rsid w:val="00436BAB"/>
    <w:rsid w:val="004543B0"/>
    <w:rsid w:val="004561C6"/>
    <w:rsid w:val="00470318"/>
    <w:rsid w:val="00472D01"/>
    <w:rsid w:val="00474F43"/>
    <w:rsid w:val="004754E6"/>
    <w:rsid w:val="004818B1"/>
    <w:rsid w:val="00484A29"/>
    <w:rsid w:val="00486FED"/>
    <w:rsid w:val="0049014B"/>
    <w:rsid w:val="0049211E"/>
    <w:rsid w:val="0049670D"/>
    <w:rsid w:val="004A21C6"/>
    <w:rsid w:val="004A6CE2"/>
    <w:rsid w:val="004B62C2"/>
    <w:rsid w:val="004B6AEF"/>
    <w:rsid w:val="004C0003"/>
    <w:rsid w:val="004D34E4"/>
    <w:rsid w:val="004E592F"/>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4824"/>
    <w:rsid w:val="0058703A"/>
    <w:rsid w:val="00590F4B"/>
    <w:rsid w:val="005A3F92"/>
    <w:rsid w:val="005A47F3"/>
    <w:rsid w:val="005A634A"/>
    <w:rsid w:val="005B5D33"/>
    <w:rsid w:val="005B7880"/>
    <w:rsid w:val="005C1635"/>
    <w:rsid w:val="005D1334"/>
    <w:rsid w:val="005D17B9"/>
    <w:rsid w:val="005D1F79"/>
    <w:rsid w:val="005D3A97"/>
    <w:rsid w:val="005D52DF"/>
    <w:rsid w:val="005D5305"/>
    <w:rsid w:val="005D7546"/>
    <w:rsid w:val="005E18E7"/>
    <w:rsid w:val="005E2C44"/>
    <w:rsid w:val="005E4909"/>
    <w:rsid w:val="005E50DC"/>
    <w:rsid w:val="005E658C"/>
    <w:rsid w:val="00600DC4"/>
    <w:rsid w:val="00607CA1"/>
    <w:rsid w:val="0061797E"/>
    <w:rsid w:val="00634EC4"/>
    <w:rsid w:val="00642835"/>
    <w:rsid w:val="00644B6A"/>
    <w:rsid w:val="0065003E"/>
    <w:rsid w:val="006516DF"/>
    <w:rsid w:val="00660ECD"/>
    <w:rsid w:val="00676EA3"/>
    <w:rsid w:val="00681DA1"/>
    <w:rsid w:val="006876F8"/>
    <w:rsid w:val="006924BE"/>
    <w:rsid w:val="00693289"/>
    <w:rsid w:val="006A0945"/>
    <w:rsid w:val="006A0FAB"/>
    <w:rsid w:val="006B3425"/>
    <w:rsid w:val="006C7281"/>
    <w:rsid w:val="006D4207"/>
    <w:rsid w:val="006D5EC3"/>
    <w:rsid w:val="006D71C2"/>
    <w:rsid w:val="006E21FB"/>
    <w:rsid w:val="006F106D"/>
    <w:rsid w:val="006F59F8"/>
    <w:rsid w:val="007010B6"/>
    <w:rsid w:val="007021C2"/>
    <w:rsid w:val="007129A7"/>
    <w:rsid w:val="00713847"/>
    <w:rsid w:val="00722FA4"/>
    <w:rsid w:val="00734102"/>
    <w:rsid w:val="00734528"/>
    <w:rsid w:val="0074188D"/>
    <w:rsid w:val="007479F4"/>
    <w:rsid w:val="007501F3"/>
    <w:rsid w:val="0075561D"/>
    <w:rsid w:val="00766BB3"/>
    <w:rsid w:val="007762EF"/>
    <w:rsid w:val="007A4A08"/>
    <w:rsid w:val="007A5438"/>
    <w:rsid w:val="007B0A61"/>
    <w:rsid w:val="007B0F7F"/>
    <w:rsid w:val="007B4183"/>
    <w:rsid w:val="007B512A"/>
    <w:rsid w:val="007C2097"/>
    <w:rsid w:val="007C3964"/>
    <w:rsid w:val="007E0DCE"/>
    <w:rsid w:val="007E3B97"/>
    <w:rsid w:val="007F7187"/>
    <w:rsid w:val="00800104"/>
    <w:rsid w:val="008056C3"/>
    <w:rsid w:val="00805B6A"/>
    <w:rsid w:val="00817868"/>
    <w:rsid w:val="00823B4B"/>
    <w:rsid w:val="008400E0"/>
    <w:rsid w:val="00843C3D"/>
    <w:rsid w:val="0084400A"/>
    <w:rsid w:val="00845786"/>
    <w:rsid w:val="00853765"/>
    <w:rsid w:val="0085467E"/>
    <w:rsid w:val="00856B98"/>
    <w:rsid w:val="00870EE7"/>
    <w:rsid w:val="00875AAE"/>
    <w:rsid w:val="00881AEE"/>
    <w:rsid w:val="008875E1"/>
    <w:rsid w:val="008A0451"/>
    <w:rsid w:val="008A5E86"/>
    <w:rsid w:val="008B1118"/>
    <w:rsid w:val="008B133E"/>
    <w:rsid w:val="008B3DB0"/>
    <w:rsid w:val="008B6013"/>
    <w:rsid w:val="008D7DAA"/>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64EF"/>
    <w:rsid w:val="009E3192"/>
    <w:rsid w:val="009E3297"/>
    <w:rsid w:val="009F4263"/>
    <w:rsid w:val="009F7FF6"/>
    <w:rsid w:val="00A03C81"/>
    <w:rsid w:val="00A15B4D"/>
    <w:rsid w:val="00A21F29"/>
    <w:rsid w:val="00A22EE1"/>
    <w:rsid w:val="00A3669C"/>
    <w:rsid w:val="00A418AB"/>
    <w:rsid w:val="00A440F2"/>
    <w:rsid w:val="00A47E70"/>
    <w:rsid w:val="00A5473E"/>
    <w:rsid w:val="00A60B34"/>
    <w:rsid w:val="00A62371"/>
    <w:rsid w:val="00A648B0"/>
    <w:rsid w:val="00A80A82"/>
    <w:rsid w:val="00A823B2"/>
    <w:rsid w:val="00A8322D"/>
    <w:rsid w:val="00A861AC"/>
    <w:rsid w:val="00A97261"/>
    <w:rsid w:val="00AA43EC"/>
    <w:rsid w:val="00AA7363"/>
    <w:rsid w:val="00AB6534"/>
    <w:rsid w:val="00AD2965"/>
    <w:rsid w:val="00AD384E"/>
    <w:rsid w:val="00AD5993"/>
    <w:rsid w:val="00AD7C25"/>
    <w:rsid w:val="00AE7B06"/>
    <w:rsid w:val="00AF136B"/>
    <w:rsid w:val="00B05B9E"/>
    <w:rsid w:val="00B06C64"/>
    <w:rsid w:val="00B07B91"/>
    <w:rsid w:val="00B1405E"/>
    <w:rsid w:val="00B167B1"/>
    <w:rsid w:val="00B17B71"/>
    <w:rsid w:val="00B258BB"/>
    <w:rsid w:val="00B327B0"/>
    <w:rsid w:val="00B46212"/>
    <w:rsid w:val="00B46356"/>
    <w:rsid w:val="00B504DF"/>
    <w:rsid w:val="00B637FF"/>
    <w:rsid w:val="00B65272"/>
    <w:rsid w:val="00B66D06"/>
    <w:rsid w:val="00B740BA"/>
    <w:rsid w:val="00B754CE"/>
    <w:rsid w:val="00B8024E"/>
    <w:rsid w:val="00B8083F"/>
    <w:rsid w:val="00B925E6"/>
    <w:rsid w:val="00B95BA0"/>
    <w:rsid w:val="00B95BC8"/>
    <w:rsid w:val="00BA30F8"/>
    <w:rsid w:val="00BA6456"/>
    <w:rsid w:val="00BB5DFC"/>
    <w:rsid w:val="00BD279D"/>
    <w:rsid w:val="00BE19B3"/>
    <w:rsid w:val="00BF1608"/>
    <w:rsid w:val="00C03B75"/>
    <w:rsid w:val="00C123D3"/>
    <w:rsid w:val="00C21836"/>
    <w:rsid w:val="00C304A1"/>
    <w:rsid w:val="00C32371"/>
    <w:rsid w:val="00C35B9B"/>
    <w:rsid w:val="00C37213"/>
    <w:rsid w:val="00C524DD"/>
    <w:rsid w:val="00C57685"/>
    <w:rsid w:val="00C635C1"/>
    <w:rsid w:val="00C70D7B"/>
    <w:rsid w:val="00C71328"/>
    <w:rsid w:val="00C953E5"/>
    <w:rsid w:val="00C958F9"/>
    <w:rsid w:val="00C95985"/>
    <w:rsid w:val="00C96EAE"/>
    <w:rsid w:val="00CA3886"/>
    <w:rsid w:val="00CA4650"/>
    <w:rsid w:val="00CA7ED3"/>
    <w:rsid w:val="00CB1493"/>
    <w:rsid w:val="00CB204C"/>
    <w:rsid w:val="00CB42AD"/>
    <w:rsid w:val="00CC0BD0"/>
    <w:rsid w:val="00CC22D4"/>
    <w:rsid w:val="00CC36FC"/>
    <w:rsid w:val="00CC5026"/>
    <w:rsid w:val="00CD047D"/>
    <w:rsid w:val="00CD2478"/>
    <w:rsid w:val="00CD2751"/>
    <w:rsid w:val="00CD3417"/>
    <w:rsid w:val="00CD5AF9"/>
    <w:rsid w:val="00CD7B2E"/>
    <w:rsid w:val="00CD7F1F"/>
    <w:rsid w:val="00CE21CA"/>
    <w:rsid w:val="00CE384A"/>
    <w:rsid w:val="00CE4DAB"/>
    <w:rsid w:val="00CE725D"/>
    <w:rsid w:val="00CF1172"/>
    <w:rsid w:val="00CF27D1"/>
    <w:rsid w:val="00D01137"/>
    <w:rsid w:val="00D04797"/>
    <w:rsid w:val="00D24249"/>
    <w:rsid w:val="00D247D0"/>
    <w:rsid w:val="00D330EA"/>
    <w:rsid w:val="00D407B1"/>
    <w:rsid w:val="00D5156A"/>
    <w:rsid w:val="00D52269"/>
    <w:rsid w:val="00D540DF"/>
    <w:rsid w:val="00D60F03"/>
    <w:rsid w:val="00D65026"/>
    <w:rsid w:val="00D76760"/>
    <w:rsid w:val="00D776C7"/>
    <w:rsid w:val="00D8245C"/>
    <w:rsid w:val="00D83BF8"/>
    <w:rsid w:val="00D86C4B"/>
    <w:rsid w:val="00D96E0A"/>
    <w:rsid w:val="00DA3346"/>
    <w:rsid w:val="00DA3C54"/>
    <w:rsid w:val="00DA4A78"/>
    <w:rsid w:val="00DA6BEA"/>
    <w:rsid w:val="00DA75EC"/>
    <w:rsid w:val="00DC1ABE"/>
    <w:rsid w:val="00DC39F3"/>
    <w:rsid w:val="00DC492A"/>
    <w:rsid w:val="00DE29CC"/>
    <w:rsid w:val="00DF3293"/>
    <w:rsid w:val="00DF3DBB"/>
    <w:rsid w:val="00E00442"/>
    <w:rsid w:val="00E10EF8"/>
    <w:rsid w:val="00E20CD5"/>
    <w:rsid w:val="00E22736"/>
    <w:rsid w:val="00E412FD"/>
    <w:rsid w:val="00E42C12"/>
    <w:rsid w:val="00E45A80"/>
    <w:rsid w:val="00E461F8"/>
    <w:rsid w:val="00E50C3F"/>
    <w:rsid w:val="00E5646D"/>
    <w:rsid w:val="00E64A19"/>
    <w:rsid w:val="00E66939"/>
    <w:rsid w:val="00E66BB2"/>
    <w:rsid w:val="00E7234B"/>
    <w:rsid w:val="00E81BF9"/>
    <w:rsid w:val="00E84466"/>
    <w:rsid w:val="00EA0391"/>
    <w:rsid w:val="00EA1BA0"/>
    <w:rsid w:val="00EB20CE"/>
    <w:rsid w:val="00EB4FA3"/>
    <w:rsid w:val="00EB5C0C"/>
    <w:rsid w:val="00EC5D1E"/>
    <w:rsid w:val="00ED4616"/>
    <w:rsid w:val="00ED5B7D"/>
    <w:rsid w:val="00ED70E6"/>
    <w:rsid w:val="00EE7D7C"/>
    <w:rsid w:val="00EF2CB8"/>
    <w:rsid w:val="00F044BE"/>
    <w:rsid w:val="00F06166"/>
    <w:rsid w:val="00F10DFC"/>
    <w:rsid w:val="00F141C9"/>
    <w:rsid w:val="00F171D1"/>
    <w:rsid w:val="00F25D98"/>
    <w:rsid w:val="00F27894"/>
    <w:rsid w:val="00F300FB"/>
    <w:rsid w:val="00F32216"/>
    <w:rsid w:val="00F329F6"/>
    <w:rsid w:val="00F45CAB"/>
    <w:rsid w:val="00F47DF9"/>
    <w:rsid w:val="00F5389E"/>
    <w:rsid w:val="00F76286"/>
    <w:rsid w:val="00F87BE0"/>
    <w:rsid w:val="00F91439"/>
    <w:rsid w:val="00F92762"/>
    <w:rsid w:val="00F946A3"/>
    <w:rsid w:val="00F954C1"/>
    <w:rsid w:val="00F95B00"/>
    <w:rsid w:val="00FB6386"/>
    <w:rsid w:val="00FC457B"/>
    <w:rsid w:val="00FC6FF2"/>
    <w:rsid w:val="00FD1C1E"/>
    <w:rsid w:val="00FD39C8"/>
    <w:rsid w:val="00FD737B"/>
    <w:rsid w:val="00FE0706"/>
    <w:rsid w:val="00FE4987"/>
    <w:rsid w:val="00FE66F1"/>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C9342"/>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L3Harris user1</cp:lastModifiedBy>
  <cp:revision>2</cp:revision>
  <cp:lastPrinted>1900-01-01T05:00:00Z</cp:lastPrinted>
  <dcterms:created xsi:type="dcterms:W3CDTF">2019-10-08T13:23:00Z</dcterms:created>
  <dcterms:modified xsi:type="dcterms:W3CDTF">2019-10-08T13:23:00Z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e49791c3-d87d-43ef-a0e5-9afa7faa2a63</vt:lpwstr>
  </property>
  <property fmtid="{D5CDD505-2E9C-101B-9397-08002B2CF9AE}" pid="4" name="CLASSIFICATION">
    <vt:lpwstr>General</vt:lpwstr>
  </property>
</Properties>
</file>